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095CB9F1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F40171">
        <w:rPr>
          <w:b/>
          <w:noProof/>
          <w:sz w:val="24"/>
        </w:rPr>
        <w:t>6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18660A">
        <w:rPr>
          <w:b/>
          <w:noProof/>
          <w:sz w:val="24"/>
        </w:rPr>
        <w:t>5977</w:t>
      </w:r>
    </w:p>
    <w:p w14:paraId="5DC21640" w14:textId="14952E44" w:rsidR="003674C0" w:rsidRDefault="00F40171" w:rsidP="00677E82">
      <w:pPr>
        <w:pStyle w:val="CRCoverPage"/>
        <w:rPr>
          <w:b/>
          <w:sz w:val="24"/>
        </w:rPr>
      </w:pPr>
      <w:r>
        <w:rPr>
          <w:b/>
          <w:sz w:val="24"/>
        </w:rPr>
        <w:t>Electronic meeting, 15-23 October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7470765F" w:rsidR="001E41F3" w:rsidRPr="00410371" w:rsidRDefault="00516DA7" w:rsidP="00F70FD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F70FD6">
              <w:rPr>
                <w:b/>
                <w:noProof/>
                <w:sz w:val="28"/>
              </w:rPr>
              <w:t>183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5842AC6E" w:rsidR="001E41F3" w:rsidRPr="00410371" w:rsidRDefault="002E75F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072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91B1169" w:rsidR="001E41F3" w:rsidRPr="00410371" w:rsidRDefault="00E348E7" w:rsidP="004D1C6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D1C65">
              <w:rPr>
                <w:b/>
                <w:noProof/>
                <w:sz w:val="28"/>
              </w:rPr>
              <w:t>5</w:t>
            </w:r>
            <w:r w:rsidR="006B6113">
              <w:rPr>
                <w:b/>
                <w:noProof/>
                <w:sz w:val="28"/>
              </w:rPr>
              <w:t>.</w:t>
            </w:r>
            <w:r w:rsidR="004D1C65">
              <w:rPr>
                <w:b/>
                <w:noProof/>
                <w:sz w:val="28"/>
              </w:rPr>
              <w:t>0</w:t>
            </w:r>
            <w:r w:rsidR="00CB2BF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10CDA042" w:rsidR="00F25D98" w:rsidRDefault="002C2D8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3B89B967" w:rsidR="00F25D98" w:rsidRDefault="002C2D85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675EFB46" w:rsidR="001E41F3" w:rsidRDefault="00D860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Remove the resolved EN about IANA registration of g.3gpp.crs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28117E5A" w:rsidR="001E41F3" w:rsidRDefault="00CA1D4E" w:rsidP="00CB2BF5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OLE_LINK8"/>
            <w:r>
              <w:rPr>
                <w:noProof/>
                <w:lang w:eastAsia="zh-CN"/>
              </w:rPr>
              <w:t>Huawei</w:t>
            </w:r>
            <w:r>
              <w:rPr>
                <w:noProof/>
              </w:rPr>
              <w:t>, HiSilicon</w:t>
            </w:r>
            <w:bookmarkEnd w:id="2"/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64175B90" w:rsidR="001E41F3" w:rsidRDefault="00F70F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CRS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54C6D986" w:rsidR="001E41F3" w:rsidRDefault="00521773" w:rsidP="005217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2020-10</w:t>
            </w:r>
            <w:r w:rsidR="00CB2BF5">
              <w:rPr>
                <w:noProof/>
              </w:rPr>
              <w:t>-</w:t>
            </w:r>
            <w:r w:rsidR="00620713">
              <w:rPr>
                <w:noProof/>
              </w:rPr>
              <w:t>0</w:t>
            </w:r>
            <w:r>
              <w:rPr>
                <w:noProof/>
              </w:rPr>
              <w:t>8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BDC3DF0" w:rsidR="001E41F3" w:rsidRDefault="00F650A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0BB226C" w:rsidR="001E41F3" w:rsidRDefault="00CB2BF5" w:rsidP="00CA13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CA13FA">
              <w:rPr>
                <w:noProof/>
              </w:rPr>
              <w:t>5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243AE3DA" w:rsidR="001E41F3" w:rsidRDefault="00F70FD6" w:rsidP="00F70F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IANA has moved g.3gpp.crs to SDP parameters , the link is : </w:t>
            </w:r>
            <w:hyperlink r:id="rId12" w:history="1">
              <w:r w:rsidRPr="000A5B8D">
                <w:rPr>
                  <w:rStyle w:val="aa"/>
                  <w:noProof/>
                </w:rPr>
                <w:t>https://www.iana.org/assignments/sdp-parameters/sdp-parameters.xhtml</w:t>
              </w:r>
            </w:hyperlink>
            <w:r w:rsidR="00521773">
              <w:rPr>
                <w:rFonts w:hint="eastAsia"/>
                <w:lang w:eastAsia="zh-CN"/>
              </w:rPr>
              <w:t>.</w:t>
            </w:r>
            <w:r>
              <w:rPr>
                <w:noProof/>
              </w:rPr>
              <w:t xml:space="preserve"> Thus the g.3gpp.crs is registered correctly. The corresponding EN needs to be removed.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3B3A8E89" w:rsidR="001E41F3" w:rsidRDefault="00F70FD6" w:rsidP="00F70F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algun Gothic" w:cs="Arial"/>
                <w:noProof/>
                <w:lang w:eastAsia="ko-KR"/>
              </w:rPr>
              <w:t>Remove Editor’s Note related with IANA registration of "g.3gpp.crs"</w:t>
            </w:r>
            <w:r w:rsidR="00516DA7" w:rsidRPr="006609DD">
              <w:rPr>
                <w:lang w:eastAsia="zh-CN"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3A5BB68F" w:rsidR="001E41F3" w:rsidRDefault="00F70FD6" w:rsidP="00CA13F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noProof/>
              </w:rPr>
              <w:t xml:space="preserve">Unnecessary </w:t>
            </w:r>
            <w:r w:rsidR="00CA13FA">
              <w:rPr>
                <w:rFonts w:cs="Arial"/>
                <w:noProof/>
              </w:rPr>
              <w:t>EN</w:t>
            </w:r>
            <w:r>
              <w:rPr>
                <w:rFonts w:cs="Arial"/>
                <w:noProof/>
              </w:rPr>
              <w:t xml:space="preserve"> will remain in the specification.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4A335F5" w:rsidR="001E41F3" w:rsidRDefault="00D8604C" w:rsidP="00D8604C">
            <w:pPr>
              <w:pStyle w:val="CRCoverPage"/>
              <w:spacing w:after="0"/>
              <w:ind w:left="100"/>
              <w:rPr>
                <w:noProof/>
              </w:rPr>
            </w:pPr>
            <w:r>
              <w:t>E</w:t>
            </w:r>
            <w:r w:rsidR="002C2D85">
              <w:t>.1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930032" w14:textId="77777777" w:rsidR="00815A44" w:rsidRDefault="00815A44" w:rsidP="00815A44">
      <w:pPr>
        <w:pStyle w:val="2"/>
      </w:pPr>
      <w:bookmarkStart w:id="4" w:name="_Toc485388248"/>
      <w:r>
        <w:lastRenderedPageBreak/>
        <w:t>E.1</w:t>
      </w:r>
      <w:r>
        <w:tab/>
        <w:t>Introduction</w:t>
      </w:r>
      <w:bookmarkEnd w:id="4"/>
    </w:p>
    <w:p w14:paraId="727B4A37" w14:textId="77777777" w:rsidR="00815A44" w:rsidRDefault="00815A44" w:rsidP="00815A44">
      <w:r>
        <w:t xml:space="preserve">This annex </w:t>
      </w:r>
      <w:r>
        <w:rPr>
          <w:rFonts w:hint="eastAsia"/>
          <w:lang w:eastAsia="zh-CN"/>
        </w:rPr>
        <w:t xml:space="preserve">provides the IANA registration information for </w:t>
      </w:r>
      <w:r>
        <w:t xml:space="preserve">a new value, g.3gpp.crs, for the SDP a=content </w:t>
      </w:r>
      <w:r>
        <w:rPr>
          <w:rFonts w:hint="eastAsia"/>
          <w:lang w:eastAsia="zh-CN"/>
        </w:rPr>
        <w:t xml:space="preserve">media-level </w:t>
      </w:r>
      <w:r>
        <w:t>attribute defined in RFC 4</w:t>
      </w:r>
      <w:r w:rsidRPr="00B37A2D">
        <w:rPr>
          <w:rFonts w:eastAsia="MS Mincho" w:hint="eastAsia"/>
        </w:rPr>
        <w:t>79</w:t>
      </w:r>
      <w:r>
        <w:t xml:space="preserve">6 [9]. The attribute value is used </w:t>
      </w:r>
      <w:r>
        <w:rPr>
          <w:rFonts w:hint="eastAsia"/>
          <w:lang w:eastAsia="zh-CN"/>
        </w:rPr>
        <w:t xml:space="preserve">to </w:t>
      </w:r>
      <w:r>
        <w:t>indicate that an SDP media descriptions are associated with the C</w:t>
      </w:r>
      <w:r>
        <w:rPr>
          <w:rFonts w:hint="eastAsia"/>
          <w:lang w:eastAsia="zh-CN"/>
        </w:rPr>
        <w:t>RS</w:t>
      </w:r>
      <w:r>
        <w:t xml:space="preserve"> service.</w:t>
      </w:r>
    </w:p>
    <w:p w14:paraId="7EDB07D4" w14:textId="2F7B27B5" w:rsidR="00815A44" w:rsidDel="00815A44" w:rsidRDefault="00815A44" w:rsidP="00815A44">
      <w:pPr>
        <w:pStyle w:val="EditorsNote"/>
        <w:rPr>
          <w:del w:id="5" w:author="Huawei-202009-3" w:date="2020-09-24T15:22:00Z"/>
        </w:rPr>
      </w:pPr>
      <w:del w:id="6" w:author="Huawei-202009-3" w:date="2020-09-24T15:22:00Z">
        <w:r w:rsidDel="00815A44">
          <w:delText xml:space="preserve">Editor's note: </w:delText>
        </w:r>
        <w:r w:rsidRPr="00495EA1" w:rsidDel="00815A44">
          <w:delText>[</w:delText>
        </w:r>
        <w:smartTag w:uri="urn:schemas-microsoft-com:office:smarttags" w:element="stockticker">
          <w:r w:rsidDel="00815A44">
            <w:delText>CRS</w:delText>
          </w:r>
        </w:smartTag>
        <w:r w:rsidDel="00815A44">
          <w:delText>, CR0042</w:delText>
        </w:r>
        <w:r w:rsidRPr="00495EA1" w:rsidDel="00815A44">
          <w:delText>]</w:delText>
        </w:r>
        <w:r w:rsidDel="00815A44">
          <w:delText xml:space="preserve"> The following parameter should be registered immediately on approval of this specification, and the registration in error removed from "</w:delText>
        </w:r>
        <w:r w:rsidRPr="00A003DB" w:rsidDel="00815A44">
          <w:delText>att-field (media level only)</w:delText>
        </w:r>
        <w:r w:rsidDel="00815A44">
          <w:delText>" table.</w:delText>
        </w:r>
      </w:del>
    </w:p>
    <w:p w14:paraId="261DBDF3" w14:textId="77777777" w:rsidR="001E41F3" w:rsidRPr="006E537F" w:rsidRDefault="001E41F3">
      <w:pPr>
        <w:rPr>
          <w:noProof/>
          <w:lang w:eastAsia="zh-CN"/>
        </w:rPr>
      </w:pPr>
    </w:p>
    <w:sectPr w:rsidR="001E41F3" w:rsidRPr="006E537F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183108" w14:textId="77777777" w:rsidR="00441E50" w:rsidRDefault="00441E50">
      <w:r>
        <w:separator/>
      </w:r>
    </w:p>
  </w:endnote>
  <w:endnote w:type="continuationSeparator" w:id="0">
    <w:p w14:paraId="540F8A66" w14:textId="77777777" w:rsidR="00441E50" w:rsidRDefault="00441E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E9980C" w14:textId="77777777" w:rsidR="00441E50" w:rsidRDefault="00441E50">
      <w:r>
        <w:separator/>
      </w:r>
    </w:p>
  </w:footnote>
  <w:footnote w:type="continuationSeparator" w:id="0">
    <w:p w14:paraId="2C5DD6B6" w14:textId="77777777" w:rsidR="00441E50" w:rsidRDefault="00441E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596B4A"/>
    <w:multiLevelType w:val="hybridMultilevel"/>
    <w:tmpl w:val="6360EA9E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1CDE2FE3"/>
    <w:multiLevelType w:val="hybridMultilevel"/>
    <w:tmpl w:val="BC2EB5F6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11">
      <w:start w:val="1"/>
      <w:numFmt w:val="decimal"/>
      <w:lvlText w:val="%2)"/>
      <w:lvlJc w:val="left"/>
      <w:pPr>
        <w:ind w:left="940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443E462F"/>
    <w:multiLevelType w:val="hybridMultilevel"/>
    <w:tmpl w:val="98E65DF8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202009-3">
    <w15:presenceInfo w15:providerId="None" w15:userId="Huawei-202009-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6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7EB"/>
    <w:rsid w:val="00022E4A"/>
    <w:rsid w:val="00045EEC"/>
    <w:rsid w:val="000958EA"/>
    <w:rsid w:val="000A1F6F"/>
    <w:rsid w:val="000A306F"/>
    <w:rsid w:val="000A6394"/>
    <w:rsid w:val="000B7EB1"/>
    <w:rsid w:val="000B7FED"/>
    <w:rsid w:val="000C038A"/>
    <w:rsid w:val="000C6598"/>
    <w:rsid w:val="00143DCF"/>
    <w:rsid w:val="00145D43"/>
    <w:rsid w:val="00153719"/>
    <w:rsid w:val="00185EEA"/>
    <w:rsid w:val="0018660A"/>
    <w:rsid w:val="00192C46"/>
    <w:rsid w:val="001A08B3"/>
    <w:rsid w:val="001A7B60"/>
    <w:rsid w:val="001B52F0"/>
    <w:rsid w:val="001B7A65"/>
    <w:rsid w:val="001C3218"/>
    <w:rsid w:val="001E41F3"/>
    <w:rsid w:val="00204F08"/>
    <w:rsid w:val="00214E8D"/>
    <w:rsid w:val="00227EAD"/>
    <w:rsid w:val="00230865"/>
    <w:rsid w:val="00233EE6"/>
    <w:rsid w:val="002351B2"/>
    <w:rsid w:val="0024103A"/>
    <w:rsid w:val="0026004D"/>
    <w:rsid w:val="00260EFC"/>
    <w:rsid w:val="002640DD"/>
    <w:rsid w:val="00275D12"/>
    <w:rsid w:val="00282879"/>
    <w:rsid w:val="00284FEB"/>
    <w:rsid w:val="002860C4"/>
    <w:rsid w:val="002A1ABE"/>
    <w:rsid w:val="002B5741"/>
    <w:rsid w:val="002C2D85"/>
    <w:rsid w:val="002D17CE"/>
    <w:rsid w:val="002E75F5"/>
    <w:rsid w:val="00301139"/>
    <w:rsid w:val="00305409"/>
    <w:rsid w:val="0032335B"/>
    <w:rsid w:val="0035512E"/>
    <w:rsid w:val="003609EF"/>
    <w:rsid w:val="0036231A"/>
    <w:rsid w:val="00363DF6"/>
    <w:rsid w:val="003674C0"/>
    <w:rsid w:val="00374DD4"/>
    <w:rsid w:val="003E1A36"/>
    <w:rsid w:val="00410371"/>
    <w:rsid w:val="004219E3"/>
    <w:rsid w:val="004242F1"/>
    <w:rsid w:val="004358FE"/>
    <w:rsid w:val="00441E50"/>
    <w:rsid w:val="004A6835"/>
    <w:rsid w:val="004B75B7"/>
    <w:rsid w:val="004D1C65"/>
    <w:rsid w:val="004E08FF"/>
    <w:rsid w:val="004E1669"/>
    <w:rsid w:val="0051580D"/>
    <w:rsid w:val="00516DA7"/>
    <w:rsid w:val="00521773"/>
    <w:rsid w:val="00547111"/>
    <w:rsid w:val="00570453"/>
    <w:rsid w:val="00581089"/>
    <w:rsid w:val="00592D74"/>
    <w:rsid w:val="005C79BC"/>
    <w:rsid w:val="005E2C44"/>
    <w:rsid w:val="00620713"/>
    <w:rsid w:val="00621188"/>
    <w:rsid w:val="00621663"/>
    <w:rsid w:val="006257ED"/>
    <w:rsid w:val="00667EE1"/>
    <w:rsid w:val="00677E82"/>
    <w:rsid w:val="00695808"/>
    <w:rsid w:val="006A5C66"/>
    <w:rsid w:val="006B46FB"/>
    <w:rsid w:val="006B6113"/>
    <w:rsid w:val="006E21FB"/>
    <w:rsid w:val="006E537F"/>
    <w:rsid w:val="006F6835"/>
    <w:rsid w:val="00715442"/>
    <w:rsid w:val="007339DA"/>
    <w:rsid w:val="00763D2D"/>
    <w:rsid w:val="00792342"/>
    <w:rsid w:val="007977A8"/>
    <w:rsid w:val="007B512A"/>
    <w:rsid w:val="007C2097"/>
    <w:rsid w:val="007D6A07"/>
    <w:rsid w:val="007F7259"/>
    <w:rsid w:val="008040A8"/>
    <w:rsid w:val="008058A9"/>
    <w:rsid w:val="00815A44"/>
    <w:rsid w:val="008279FA"/>
    <w:rsid w:val="008438B9"/>
    <w:rsid w:val="008626E7"/>
    <w:rsid w:val="0086692F"/>
    <w:rsid w:val="00870EE7"/>
    <w:rsid w:val="008863B9"/>
    <w:rsid w:val="008A45A6"/>
    <w:rsid w:val="008E433B"/>
    <w:rsid w:val="008F63A9"/>
    <w:rsid w:val="008F686C"/>
    <w:rsid w:val="009148DE"/>
    <w:rsid w:val="00941BFE"/>
    <w:rsid w:val="00941E30"/>
    <w:rsid w:val="009777D9"/>
    <w:rsid w:val="00982FFB"/>
    <w:rsid w:val="00991B88"/>
    <w:rsid w:val="009A5753"/>
    <w:rsid w:val="009A579D"/>
    <w:rsid w:val="009D230B"/>
    <w:rsid w:val="009E3297"/>
    <w:rsid w:val="009E6C24"/>
    <w:rsid w:val="009F734F"/>
    <w:rsid w:val="00A07806"/>
    <w:rsid w:val="00A20A1B"/>
    <w:rsid w:val="00A246B6"/>
    <w:rsid w:val="00A3563F"/>
    <w:rsid w:val="00A47E70"/>
    <w:rsid w:val="00A50CF0"/>
    <w:rsid w:val="00A542A2"/>
    <w:rsid w:val="00A7671C"/>
    <w:rsid w:val="00AA2CBC"/>
    <w:rsid w:val="00AB37BE"/>
    <w:rsid w:val="00AC19B1"/>
    <w:rsid w:val="00AC5820"/>
    <w:rsid w:val="00AD1CD8"/>
    <w:rsid w:val="00AD23D5"/>
    <w:rsid w:val="00AE6ABA"/>
    <w:rsid w:val="00AF2D45"/>
    <w:rsid w:val="00AF3E1C"/>
    <w:rsid w:val="00AF5773"/>
    <w:rsid w:val="00B258BB"/>
    <w:rsid w:val="00B40475"/>
    <w:rsid w:val="00B67B97"/>
    <w:rsid w:val="00B72622"/>
    <w:rsid w:val="00B968C8"/>
    <w:rsid w:val="00BA3EC5"/>
    <w:rsid w:val="00BA51D9"/>
    <w:rsid w:val="00BB5DFC"/>
    <w:rsid w:val="00BD279D"/>
    <w:rsid w:val="00BD6BB8"/>
    <w:rsid w:val="00BE70D2"/>
    <w:rsid w:val="00C535CC"/>
    <w:rsid w:val="00C668D8"/>
    <w:rsid w:val="00C66BA2"/>
    <w:rsid w:val="00C7073B"/>
    <w:rsid w:val="00C75CB0"/>
    <w:rsid w:val="00C95985"/>
    <w:rsid w:val="00CA13FA"/>
    <w:rsid w:val="00CA1D4E"/>
    <w:rsid w:val="00CA6FEF"/>
    <w:rsid w:val="00CB2BF5"/>
    <w:rsid w:val="00CC5026"/>
    <w:rsid w:val="00CC68D0"/>
    <w:rsid w:val="00D03F9A"/>
    <w:rsid w:val="00D06D51"/>
    <w:rsid w:val="00D07A77"/>
    <w:rsid w:val="00D24991"/>
    <w:rsid w:val="00D50255"/>
    <w:rsid w:val="00D66520"/>
    <w:rsid w:val="00D8604C"/>
    <w:rsid w:val="00D97639"/>
    <w:rsid w:val="00DA3849"/>
    <w:rsid w:val="00DB56E3"/>
    <w:rsid w:val="00DC4EA9"/>
    <w:rsid w:val="00DD6AC4"/>
    <w:rsid w:val="00DE34CF"/>
    <w:rsid w:val="00DE4C7A"/>
    <w:rsid w:val="00DF27CE"/>
    <w:rsid w:val="00E13F3D"/>
    <w:rsid w:val="00E34898"/>
    <w:rsid w:val="00E348E7"/>
    <w:rsid w:val="00E47A01"/>
    <w:rsid w:val="00E8079D"/>
    <w:rsid w:val="00E92A42"/>
    <w:rsid w:val="00EB09B7"/>
    <w:rsid w:val="00EE7D7C"/>
    <w:rsid w:val="00EF4F13"/>
    <w:rsid w:val="00EF7744"/>
    <w:rsid w:val="00F12CEC"/>
    <w:rsid w:val="00F25D98"/>
    <w:rsid w:val="00F300FB"/>
    <w:rsid w:val="00F40171"/>
    <w:rsid w:val="00F650AD"/>
    <w:rsid w:val="00F70FD6"/>
    <w:rsid w:val="00F95666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resultitem">
    <w:name w:val="resultitem"/>
    <w:basedOn w:val="a0"/>
    <w:rsid w:val="00516DA7"/>
  </w:style>
  <w:style w:type="character" w:customStyle="1" w:styleId="NOChar">
    <w:name w:val="NO Char"/>
    <w:link w:val="NO"/>
    <w:rsid w:val="00AD23D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AD23D5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AD23D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D23D5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9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iana.org/assignments/sdp-parameters/sdp-parameters.xhtml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CF65C7-BE28-4635-BB90-B78058472A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260</TotalTime>
  <Pages>1</Pages>
  <Words>375</Words>
  <Characters>2138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Huawei-202009</cp:lastModifiedBy>
  <cp:revision>74</cp:revision>
  <cp:lastPrinted>1899-12-31T23:00:00Z</cp:lastPrinted>
  <dcterms:created xsi:type="dcterms:W3CDTF">2018-11-05T09:14:00Z</dcterms:created>
  <dcterms:modified xsi:type="dcterms:W3CDTF">2020-10-06T13:39:00Z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(3)Thnin8xpzkelBmBlVjpCFx7C2vJMEmkIj9FdKMfn7FFNIzoRoTwXB4jQOzHkF9VEYuHtrl4H
JjyGryFD+fXvrmz95I2Y+mR/morHspEanLFPym1EnwoedpsSW9UVGOurcidDtWZDBYyMsH7n
rQdNwiS+zU7sRkdlW2qNU7yHCLVYgodQmmxvR5+fCAFfRYDwfGLcrLr0FcDs+ka1X8KxYLpj
Xdjtqqf+tRg7XGRwdr</vt:lpwstr>
  </property>
  <property fmtid="{D5CDD505-2E9C-101B-9397-08002B2CF9AE}" pid="22" name="_2015_ms_pID_7253431">
    <vt:lpwstr>GkraI9m234yWi6w97bdv0gQiMT34kq+19jRykVAtly1Y8SfvUH2Y9k
7K1BPMdrxJEX79ELnvuQgJ+PmxKhRJIWFGMyrUDoALsSKXI9eo6Y99+XE2nTIop7iQfge95w
oNqN6a85vkzao9sZdpvCbOs8Vcx0AkYRP5/WGJq5FassSpaSpAwv+YgJOUykJ6YnCf/1+MAh
5/BLVcUVY3y6ugChTFBHOW6Lfq4tQUF3sNxZ</vt:lpwstr>
  </property>
  <property fmtid="{D5CDD505-2E9C-101B-9397-08002B2CF9AE}" pid="23" name="_2015_ms_pID_7253432">
    <vt:lpwstr>ig==</vt:lpwstr>
  </property>
</Properties>
</file>